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7619BA">
        <w:rPr>
          <w:rFonts w:ascii="Arial" w:eastAsia="MS Mincho" w:hAnsi="Arial" w:cs="Arial"/>
          <w:b/>
          <w:sz w:val="24"/>
          <w:szCs w:val="24"/>
          <w:lang w:eastAsia="ja-JP"/>
        </w:rPr>
        <w:t>064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B85AE5">
        <w:rPr>
          <w:rFonts w:ascii="Arial" w:hAnsi="Arial"/>
          <w:sz w:val="24"/>
          <w:szCs w:val="24"/>
        </w:rPr>
        <w:t>self backhaul security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7619BA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Pr="00974C5D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974C5D">
        <w:rPr>
          <w:rFonts w:ascii="Arial" w:eastAsia="Calibri" w:hAnsi="Arial" w:cs="Arial"/>
          <w:i/>
          <w:sz w:val="24"/>
          <w:szCs w:val="24"/>
        </w:rPr>
        <w:t xml:space="preserve">Abstract: This document proposes </w:t>
      </w:r>
      <w:r w:rsidR="00B85AE5" w:rsidRPr="00974C5D">
        <w:rPr>
          <w:rFonts w:ascii="Arial" w:eastAsia="Calibri" w:hAnsi="Arial" w:cs="Arial"/>
          <w:i/>
          <w:sz w:val="24"/>
          <w:szCs w:val="24"/>
        </w:rPr>
        <w:t xml:space="preserve">an additional requirement to ensure </w:t>
      </w:r>
      <w:r w:rsidR="00974C5D">
        <w:rPr>
          <w:rFonts w:ascii="Arial" w:eastAsia="Calibri" w:hAnsi="Arial" w:cs="Arial"/>
          <w:i/>
          <w:sz w:val="24"/>
          <w:szCs w:val="24"/>
        </w:rPr>
        <w:t xml:space="preserve">wireless </w:t>
      </w:r>
      <w:bookmarkStart w:id="2" w:name="_GoBack"/>
      <w:bookmarkEnd w:id="2"/>
      <w:proofErr w:type="spellStart"/>
      <w:r w:rsidR="00B85AE5" w:rsidRPr="00974C5D">
        <w:rPr>
          <w:rFonts w:ascii="Arial" w:eastAsia="Calibri" w:hAnsi="Arial" w:cs="Arial"/>
          <w:i/>
          <w:sz w:val="24"/>
          <w:szCs w:val="24"/>
        </w:rPr>
        <w:t>self backhaul</w:t>
      </w:r>
      <w:proofErr w:type="spellEnd"/>
      <w:r w:rsidR="00B85AE5" w:rsidRPr="00974C5D">
        <w:rPr>
          <w:rFonts w:ascii="Arial" w:eastAsia="Calibri" w:hAnsi="Arial" w:cs="Arial"/>
          <w:i/>
          <w:sz w:val="24"/>
          <w:szCs w:val="24"/>
        </w:rPr>
        <w:t xml:space="preserve"> is secure.</w:t>
      </w:r>
      <w:r w:rsidR="0085403D" w:rsidRPr="00974C5D">
        <w:rPr>
          <w:rFonts w:ascii="Arial" w:eastAsia="Calibri" w:hAnsi="Arial" w:cs="Arial"/>
          <w:i/>
          <w:sz w:val="24"/>
          <w:szCs w:val="24"/>
        </w:rPr>
        <w:t xml:space="preserve"> </w:t>
      </w:r>
    </w:p>
    <w:bookmarkEnd w:id="0"/>
    <w:bookmarkEnd w:id="1"/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85403D" w:rsidRPr="00996F0D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</w:t>
      </w:r>
      <w:r w:rsidR="0085403D">
        <w:rPr>
          <w:rFonts w:ascii="Arial" w:eastAsia="Calibri" w:hAnsi="Arial" w:cs="Arial"/>
          <w:i/>
          <w:sz w:val="24"/>
          <w:szCs w:val="24"/>
          <w:lang w:val="nl-NL"/>
        </w:rPr>
        <w:t xml:space="preserve"> Change</w:t>
      </w:r>
    </w:p>
    <w:p w:rsidR="00B85AE5" w:rsidRPr="00F81743" w:rsidRDefault="00B85AE5" w:rsidP="00B85AE5">
      <w:pPr>
        <w:pStyle w:val="Heading2"/>
      </w:pPr>
      <w:bookmarkStart w:id="3" w:name="_Toc460310037"/>
      <w:r w:rsidRPr="00F81743">
        <w:t>8.2</w:t>
      </w:r>
      <w:r w:rsidRPr="00F81743">
        <w:tab/>
        <w:t>General</w:t>
      </w:r>
      <w:bookmarkEnd w:id="3"/>
    </w:p>
    <w:p w:rsidR="00B85AE5" w:rsidRPr="004C3551" w:rsidRDefault="00B85AE5" w:rsidP="00B85AE5">
      <w:pPr>
        <w:rPr>
          <w:lang w:eastAsia="zh-CN"/>
        </w:rPr>
      </w:pPr>
      <w:r w:rsidRPr="004C3551">
        <w:rPr>
          <w:lang w:eastAsia="zh-CN"/>
        </w:rPr>
        <w:t>The 3GPP system shall support a secure mechanism to store cached data.</w:t>
      </w:r>
    </w:p>
    <w:p w:rsidR="00B85AE5" w:rsidRPr="002918A3" w:rsidRDefault="00B85AE5" w:rsidP="00B85AE5">
      <w:pPr>
        <w:rPr>
          <w:lang w:eastAsia="zh-CN"/>
        </w:rPr>
      </w:pPr>
      <w:r w:rsidRPr="002918A3">
        <w:rPr>
          <w:lang w:eastAsia="zh-CN"/>
        </w:rPr>
        <w:t>The 3GPP system shall support a secure mechanism to access a data cache.</w:t>
      </w:r>
    </w:p>
    <w:p w:rsidR="00B85AE5" w:rsidRPr="005A1750" w:rsidRDefault="00B85AE5" w:rsidP="00B85AE5">
      <w:pPr>
        <w:rPr>
          <w:lang w:eastAsia="zh-CN"/>
        </w:rPr>
      </w:pPr>
      <w:r w:rsidRPr="005A1750">
        <w:rPr>
          <w:lang w:eastAsia="zh-CN"/>
        </w:rPr>
        <w:t>The 3GPP system shall provide the means for caching of encrypted contents with minimal negative impact to performance (e.g., latency, bandwidth).</w:t>
      </w:r>
    </w:p>
    <w:p w:rsidR="00B85AE5" w:rsidRPr="007468FE" w:rsidRDefault="00B85AE5" w:rsidP="00B85AE5">
      <w:r w:rsidRPr="007468FE">
        <w:t>The 3GPP system shall support a mechanism for the operator to authorize subscribers of other PLMNs to receive temporary service (e.g., mission critical services).</w:t>
      </w:r>
    </w:p>
    <w:p w:rsidR="00B85AE5" w:rsidRPr="00FF3908" w:rsidRDefault="00B85AE5" w:rsidP="00B85AE5">
      <w:r w:rsidRPr="00846DE5">
        <w:t>The 3GPP system shall be able to provide temporary service for authorized users withou</w:t>
      </w:r>
      <w:r w:rsidRPr="00FF3908">
        <w:t>t access to their home network (e.g., IOPS, mission critical services).</w:t>
      </w:r>
    </w:p>
    <w:p w:rsidR="00B85AE5" w:rsidRPr="00FF3908" w:rsidRDefault="00B85AE5" w:rsidP="00B85AE5">
      <w:pPr>
        <w:rPr>
          <w:lang w:eastAsia="ko-KR"/>
        </w:rPr>
      </w:pPr>
      <w:r w:rsidRPr="00FF3908">
        <w:rPr>
          <w:lang w:eastAsia="zh-CN"/>
        </w:rPr>
        <w:t>The 3GPP system shall allow</w:t>
      </w:r>
      <w:r w:rsidRPr="00FF3908">
        <w:rPr>
          <w:lang w:eastAsia="ko-KR"/>
        </w:rPr>
        <w:t xml:space="preserve"> </w:t>
      </w:r>
      <w:r w:rsidRPr="00FF3908">
        <w:rPr>
          <w:lang w:eastAsia="zh-CN"/>
        </w:rPr>
        <w:t>t</w:t>
      </w:r>
      <w:r w:rsidRPr="00FF3908">
        <w:rPr>
          <w:lang w:eastAsia="ko-KR"/>
        </w:rPr>
        <w:t>he operator to authorize 3</w:t>
      </w:r>
      <w:r w:rsidRPr="00FF3908">
        <w:rPr>
          <w:vertAlign w:val="superscript"/>
          <w:lang w:eastAsia="ko-KR"/>
        </w:rPr>
        <w:t>rd</w:t>
      </w:r>
      <w:r w:rsidRPr="00FF3908">
        <w:rPr>
          <w:lang w:eastAsia="ko-KR"/>
        </w:rPr>
        <w:t xml:space="preserve"> parties to </w:t>
      </w:r>
      <w:r w:rsidRPr="00FF3908">
        <w:rPr>
          <w:lang w:eastAsia="zh-CN"/>
        </w:rPr>
        <w:t xml:space="preserve">create and </w:t>
      </w:r>
      <w:r w:rsidRPr="00FF3908">
        <w:rPr>
          <w:lang w:eastAsia="ko-KR"/>
        </w:rPr>
        <w:t xml:space="preserve">manage a network slice, subject to a bilateral agreement between the 3rd party and the network operator. </w:t>
      </w:r>
    </w:p>
    <w:p w:rsidR="0085403D" w:rsidRDefault="00B85AE5" w:rsidP="00B85AE5">
      <w:pPr>
        <w:rPr>
          <w:lang w:eastAsia="zh-CN"/>
        </w:rPr>
      </w:pPr>
      <w:r w:rsidRPr="00FF3908">
        <w:rPr>
          <w:lang w:eastAsia="zh-CN"/>
        </w:rPr>
        <w:t>A relay UE should not be able to intercept any relayed data.</w:t>
      </w:r>
    </w:p>
    <w:p w:rsidR="00931498" w:rsidRPr="00FF3908" w:rsidRDefault="00931498" w:rsidP="00931498">
      <w:pPr>
        <w:rPr>
          <w:ins w:id="4" w:author="Covell, Betsy (Nokia - US)" w:date="2016-10-14T15:27:00Z"/>
          <w:lang w:eastAsia="zh-CN"/>
        </w:rPr>
      </w:pPr>
      <w:ins w:id="5" w:author="Covell, Betsy (Nokia - US)" w:date="2016-10-14T15:27:00Z">
        <w:r>
          <w:rPr>
            <w:lang w:eastAsia="zh-CN"/>
          </w:rPr>
          <w:t xml:space="preserve">Wireless backhaul shall support the same level of security as other backhaul </w:t>
        </w:r>
      </w:ins>
      <w:ins w:id="6" w:author="Covell, Betsy (Nokia - US)" w:date="2016-10-14T15:28:00Z">
        <w:r>
          <w:rPr>
            <w:lang w:eastAsia="zh-CN"/>
          </w:rPr>
          <w:t>technologies</w:t>
        </w:r>
      </w:ins>
      <w:ins w:id="7" w:author="Covell, Betsy (Nokia - US)" w:date="2016-10-14T15:27:00Z">
        <w:r>
          <w:rPr>
            <w:lang w:eastAsia="zh-CN"/>
          </w:rPr>
          <w:t>.</w:t>
        </w:r>
      </w:ins>
    </w:p>
    <w:p w:rsidR="00931498" w:rsidRPr="00F81743" w:rsidRDefault="00931498" w:rsidP="00B85AE5">
      <w:pPr>
        <w:rPr>
          <w:lang w:eastAsia="zh-CN"/>
        </w:rPr>
      </w:pPr>
    </w:p>
    <w:sectPr w:rsidR="00931498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62B" w:rsidRDefault="0015162B">
      <w:r>
        <w:separator/>
      </w:r>
    </w:p>
  </w:endnote>
  <w:endnote w:type="continuationSeparator" w:id="0">
    <w:p w:rsidR="0015162B" w:rsidRDefault="0015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62B" w:rsidRDefault="0015162B">
      <w:r>
        <w:separator/>
      </w:r>
    </w:p>
  </w:footnote>
  <w:footnote w:type="continuationSeparator" w:id="0">
    <w:p w:rsidR="0015162B" w:rsidRDefault="00151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2147E4"/>
    <w:multiLevelType w:val="hybridMultilevel"/>
    <w:tmpl w:val="1B3E6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4"/>
  </w:num>
  <w:num w:numId="7">
    <w:abstractNumId w:val="5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6AD9"/>
    <w:rsid w:val="000678A1"/>
    <w:rsid w:val="000741AE"/>
    <w:rsid w:val="0008512C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162B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9422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17EE"/>
    <w:rsid w:val="006F648E"/>
    <w:rsid w:val="00702A16"/>
    <w:rsid w:val="00705C2D"/>
    <w:rsid w:val="0070646B"/>
    <w:rsid w:val="00737DC0"/>
    <w:rsid w:val="00742071"/>
    <w:rsid w:val="00750E27"/>
    <w:rsid w:val="00751B37"/>
    <w:rsid w:val="007619BA"/>
    <w:rsid w:val="007A46EF"/>
    <w:rsid w:val="007E057B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403D"/>
    <w:rsid w:val="0087066C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1498"/>
    <w:rsid w:val="009320FA"/>
    <w:rsid w:val="00934894"/>
    <w:rsid w:val="009349FD"/>
    <w:rsid w:val="009421AF"/>
    <w:rsid w:val="00945A06"/>
    <w:rsid w:val="00962E53"/>
    <w:rsid w:val="0096669E"/>
    <w:rsid w:val="00974C5D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9F6643"/>
    <w:rsid w:val="00A119AA"/>
    <w:rsid w:val="00A13C38"/>
    <w:rsid w:val="00A723CB"/>
    <w:rsid w:val="00A742A4"/>
    <w:rsid w:val="00A81B15"/>
    <w:rsid w:val="00A85DBC"/>
    <w:rsid w:val="00AF1166"/>
    <w:rsid w:val="00B03BC6"/>
    <w:rsid w:val="00B13487"/>
    <w:rsid w:val="00B348F1"/>
    <w:rsid w:val="00B47E87"/>
    <w:rsid w:val="00B5314E"/>
    <w:rsid w:val="00B8446C"/>
    <w:rsid w:val="00B85AE5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1F1B"/>
    <w:rsid w:val="00BF76E7"/>
    <w:rsid w:val="00C13302"/>
    <w:rsid w:val="00C14011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72912"/>
    <w:rsid w:val="00D95192"/>
    <w:rsid w:val="00DB7886"/>
    <w:rsid w:val="00DD0C2C"/>
    <w:rsid w:val="00DD4DDE"/>
    <w:rsid w:val="00E1441F"/>
    <w:rsid w:val="00E21218"/>
    <w:rsid w:val="00E30E6A"/>
    <w:rsid w:val="00E360F8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3294"/>
    <w:rsid w:val="00EE48F5"/>
    <w:rsid w:val="00EF6ADA"/>
    <w:rsid w:val="00F01741"/>
    <w:rsid w:val="00F072D8"/>
    <w:rsid w:val="00F13513"/>
    <w:rsid w:val="00F21CE8"/>
    <w:rsid w:val="00F53C66"/>
    <w:rsid w:val="00F56870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E8CA3"/>
  <w15:docId w15:val="{20EB701F-39A7-4DF2-9683-56C4563F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19DDF-7AFD-4FC8-8003-5B3EB72B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3</cp:revision>
  <dcterms:created xsi:type="dcterms:W3CDTF">2016-10-27T17:08:00Z</dcterms:created>
  <dcterms:modified xsi:type="dcterms:W3CDTF">2016-10-27T22:36:00Z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